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076C0D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96532C">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E67198">
        <w:rPr>
          <w:rFonts w:hint="eastAsia"/>
          <w:b/>
          <w:i/>
          <w:noProof/>
          <w:sz w:val="28"/>
          <w:lang w:eastAsia="zh-CN"/>
        </w:rPr>
        <w:t>8618</w:t>
      </w:r>
    </w:p>
    <w:p w14:paraId="7CB45193" w14:textId="7377FBBD" w:rsidR="001E41F3" w:rsidRPr="000147EF" w:rsidRDefault="0096532C"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Pr>
          <w:rFonts w:hint="eastAsia"/>
          <w:b/>
          <w:noProof/>
          <w:sz w:val="24"/>
          <w:lang w:eastAsia="zh-CN"/>
        </w:rPr>
        <w:t xml:space="preserve">  </w:t>
      </w:r>
      <w:r w:rsidR="0070436F" w:rsidRPr="000147EF">
        <w:rPr>
          <w:b/>
          <w:noProof/>
          <w:sz w:val="24"/>
        </w:rPr>
        <w:tab/>
      </w:r>
      <w:r w:rsidR="00270626">
        <w:rPr>
          <w:rFonts w:hint="eastAsia"/>
          <w:b/>
          <w:noProof/>
          <w:sz w:val="24"/>
          <w:lang w:eastAsia="zh-CN"/>
        </w:rPr>
        <w:t xml:space="preserve">  </w:t>
      </w:r>
      <w:r w:rsidR="00700818" w:rsidRPr="000147EF">
        <w:rPr>
          <w:b/>
          <w:noProof/>
          <w:sz w:val="24"/>
        </w:rPr>
        <w:tab/>
      </w:r>
      <w:r>
        <w:rPr>
          <w:rFonts w:hint="eastAsia"/>
          <w:b/>
          <w:noProof/>
          <w:color w:val="3333FF"/>
          <w:lang w:eastAsia="zh-CN"/>
        </w:rPr>
        <w:t>(revi</w:t>
      </w:r>
      <w:r w:rsidR="00700818" w:rsidRPr="000147EF">
        <w:rPr>
          <w:b/>
          <w:noProof/>
          <w:color w:val="3333FF"/>
        </w:rPr>
        <w:t>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3DD4B0" w:rsidR="001E41F3" w:rsidRPr="000147EF" w:rsidRDefault="00E67198" w:rsidP="009C023B">
            <w:pPr>
              <w:pStyle w:val="CRCoverPage"/>
              <w:spacing w:after="0"/>
              <w:jc w:val="center"/>
              <w:rPr>
                <w:noProof/>
                <w:lang w:eastAsia="zh-CN"/>
              </w:rPr>
            </w:pPr>
            <w:r>
              <w:rPr>
                <w:rFonts w:hint="eastAsia"/>
                <w:noProof/>
                <w:lang w:eastAsia="zh-CN"/>
              </w:rPr>
              <w:t>0559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D80F13A"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96532C">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528F77" w:rsidR="001E41F3" w:rsidRPr="000147EF" w:rsidRDefault="008041D9" w:rsidP="008041D9">
            <w:pPr>
              <w:pStyle w:val="CRCoverPage"/>
              <w:spacing w:after="0"/>
              <w:rPr>
                <w:noProof/>
                <w:lang w:eastAsia="zh-CN"/>
              </w:rPr>
            </w:pPr>
            <w:r>
              <w:rPr>
                <w:rFonts w:hint="eastAsia"/>
                <w:noProof/>
                <w:lang w:eastAsia="zh-CN"/>
              </w:rPr>
              <w:t>Update the user plane positioning</w:t>
            </w:r>
            <w:r w:rsidR="0096532C">
              <w:rPr>
                <w:rFonts w:hint="eastAsia"/>
                <w:noProof/>
                <w:lang w:eastAsia="zh-CN"/>
              </w:rPr>
              <w:t xml:space="preserve">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BFC208" w:rsidR="001E41F3" w:rsidRDefault="003A3502" w:rsidP="00FB1973">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FB1973">
              <w:rPr>
                <w:rFonts w:hint="eastAsia"/>
                <w:noProof/>
                <w:lang w:eastAsia="zh-CN"/>
              </w:rPr>
              <w:t>8</w:t>
            </w:r>
            <w:r w:rsidR="008F5A00">
              <w:rPr>
                <w:rFonts w:hint="eastAsia"/>
                <w:noProof/>
                <w:lang w:eastAsia="zh-CN"/>
              </w:rPr>
              <w:t>-</w:t>
            </w:r>
            <w:r w:rsidR="00FB1973">
              <w:rPr>
                <w:rFonts w:hint="eastAsia"/>
                <w:noProof/>
                <w:lang w:eastAsia="zh-CN"/>
              </w:rPr>
              <w:t>09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C4498" w14:textId="6D34600B" w:rsidR="00FB26A6" w:rsidRDefault="00FB26A6" w:rsidP="00FB26A6">
            <w:pPr>
              <w:pStyle w:val="af2"/>
              <w:spacing w:before="60" w:after="0"/>
              <w:rPr>
                <w:rFonts w:ascii="Arial" w:hAnsi="Arial" w:cs="Arial"/>
                <w:lang w:eastAsia="zh-CN"/>
              </w:rPr>
            </w:pPr>
            <w:r>
              <w:rPr>
                <w:rFonts w:ascii="Arial" w:hAnsi="Arial" w:cs="Arial" w:hint="eastAsia"/>
                <w:lang w:eastAsia="zh-CN"/>
              </w:rPr>
              <w:t xml:space="preserve">The CT1 LS (S2-2407423) includes CT1 agreements related to user plane positioning procedures. </w:t>
            </w:r>
            <w:r>
              <w:rPr>
                <w:rFonts w:ascii="Arial" w:hAnsi="Arial" w:cs="Arial"/>
                <w:lang w:eastAsia="zh-CN"/>
              </w:rPr>
              <w:t>B</w:t>
            </w:r>
            <w:r>
              <w:rPr>
                <w:rFonts w:ascii="Arial" w:hAnsi="Arial" w:cs="Arial" w:hint="eastAsia"/>
                <w:lang w:eastAsia="zh-CN"/>
              </w:rPr>
              <w:t>ased on the LS, the existing SA2 specification is not aligned with CT1 specification</w:t>
            </w:r>
            <w:r w:rsidR="0070347A">
              <w:rPr>
                <w:rFonts w:ascii="Arial" w:hAnsi="Arial" w:cs="Arial" w:hint="eastAsia"/>
                <w:lang w:eastAsia="zh-CN"/>
              </w:rPr>
              <w:t>. So</w:t>
            </w:r>
            <w:r>
              <w:rPr>
                <w:rFonts w:ascii="Arial" w:hAnsi="Arial" w:cs="Arial" w:hint="eastAsia"/>
                <w:lang w:eastAsia="zh-CN"/>
              </w:rPr>
              <w:t xml:space="preserve"> it is proposed to </w:t>
            </w:r>
            <w:r w:rsidR="0070347A">
              <w:rPr>
                <w:rFonts w:ascii="Arial" w:hAnsi="Arial" w:cs="Arial" w:hint="eastAsia"/>
                <w:lang w:eastAsia="zh-CN"/>
              </w:rPr>
              <w:t>align the description</w:t>
            </w:r>
            <w:r>
              <w:rPr>
                <w:rFonts w:ascii="Arial" w:hAnsi="Arial" w:cs="Arial" w:hint="eastAsia"/>
                <w:lang w:eastAsia="zh-CN"/>
              </w:rPr>
              <w:t>.</w:t>
            </w:r>
          </w:p>
          <w:p w14:paraId="72F330E9" w14:textId="77777777" w:rsidR="008F4461" w:rsidRDefault="008F4461" w:rsidP="00FB26A6">
            <w:pPr>
              <w:pStyle w:val="af2"/>
              <w:spacing w:before="60" w:after="0"/>
              <w:rPr>
                <w:rFonts w:ascii="Arial" w:hAnsi="Arial" w:cs="Arial"/>
                <w:lang w:eastAsia="zh-CN"/>
              </w:rPr>
            </w:pPr>
          </w:p>
          <w:p w14:paraId="3CF72F57" w14:textId="77777777" w:rsidR="000B4E19" w:rsidRDefault="000B4E19" w:rsidP="000B4E19">
            <w:pPr>
              <w:pStyle w:val="af2"/>
              <w:spacing w:before="60" w:after="0"/>
              <w:rPr>
                <w:rFonts w:ascii="Arial" w:hAnsi="Arial" w:cs="Arial"/>
                <w:lang w:eastAsia="zh-CN"/>
              </w:rPr>
            </w:pPr>
            <w:r>
              <w:rPr>
                <w:rFonts w:ascii="Arial" w:hAnsi="Arial" w:cs="Arial" w:hint="eastAsia"/>
                <w:lang w:eastAsia="zh-CN"/>
              </w:rPr>
              <w:t xml:space="preserve">Based on the following CT1 agreement in the LS, </w:t>
            </w:r>
          </w:p>
          <w:p w14:paraId="71DFE2E3" w14:textId="77777777" w:rsidR="000B4E19" w:rsidRPr="008F4461" w:rsidRDefault="000B4E19" w:rsidP="000B4E19">
            <w:pPr>
              <w:pStyle w:val="af2"/>
              <w:spacing w:before="60" w:after="0"/>
              <w:ind w:leftChars="200" w:left="400"/>
              <w:rPr>
                <w:rFonts w:ascii="Arial" w:hAnsi="Arial" w:cs="Arial"/>
                <w:i/>
                <w:lang w:eastAsia="zh-CN"/>
              </w:rPr>
            </w:pPr>
            <w:r w:rsidRPr="008F4461">
              <w:rPr>
                <w:rFonts w:ascii="Arial" w:hAnsi="Arial" w:cs="Arial" w:hint="eastAsia"/>
                <w:i/>
                <w:lang w:eastAsia="zh-CN"/>
              </w:rPr>
              <w:t>T</w:t>
            </w:r>
            <w:r w:rsidRPr="008F4461">
              <w:rPr>
                <w:rFonts w:ascii="Arial" w:hAnsi="Arial" w:cs="Arial"/>
                <w:i/>
                <w:lang w:eastAsia="zh-CN"/>
              </w:rPr>
              <w:t>he user plane connection establishment command is acknowledged</w:t>
            </w:r>
            <w:r w:rsidRPr="008F4461">
              <w:rPr>
                <w:rFonts w:ascii="Arial" w:hAnsi="Arial" w:cs="Arial" w:hint="eastAsia"/>
                <w:i/>
                <w:lang w:eastAsia="zh-CN"/>
              </w:rPr>
              <w:t xml:space="preserve"> over CP</w:t>
            </w:r>
            <w:r w:rsidRPr="008F4461">
              <w:rPr>
                <w:rFonts w:ascii="Arial" w:hAnsi="Arial" w:cs="Arial"/>
                <w:i/>
                <w:lang w:eastAsia="zh-CN"/>
              </w:rPr>
              <w:t xml:space="preserve"> after the binding procedure </w:t>
            </w:r>
            <w:r w:rsidRPr="008F4461">
              <w:rPr>
                <w:rFonts w:ascii="Arial" w:hAnsi="Arial" w:cs="Arial" w:hint="eastAsia"/>
                <w:i/>
                <w:lang w:eastAsia="zh-CN"/>
              </w:rPr>
              <w:t xml:space="preserve">is performed </w:t>
            </w:r>
            <w:r w:rsidRPr="008F4461">
              <w:rPr>
                <w:rFonts w:ascii="Arial" w:hAnsi="Arial" w:cs="Arial"/>
                <w:i/>
                <w:lang w:eastAsia="zh-CN"/>
              </w:rPr>
              <w:t>over UP (call flow see Annex of C1-243</w:t>
            </w:r>
            <w:r w:rsidRPr="008F4461">
              <w:rPr>
                <w:rFonts w:ascii="Arial" w:hAnsi="Arial" w:cs="Arial" w:hint="eastAsia"/>
                <w:i/>
                <w:lang w:eastAsia="zh-CN"/>
              </w:rPr>
              <w:t>956</w:t>
            </w:r>
            <w:r w:rsidRPr="008F4461">
              <w:rPr>
                <w:rFonts w:ascii="Arial" w:hAnsi="Arial" w:cs="Arial"/>
                <w:i/>
                <w:lang w:eastAsia="zh-CN"/>
              </w:rPr>
              <w:t xml:space="preserve"> for information);</w:t>
            </w:r>
          </w:p>
          <w:p w14:paraId="1501EB4A" w14:textId="1F7E228E" w:rsidR="000B4E19" w:rsidRDefault="000B4E19" w:rsidP="000B4E19">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t is proposed to modify the </w:t>
            </w:r>
            <w:r>
              <w:rPr>
                <w:rFonts w:ascii="Arial" w:hAnsi="Arial" w:cs="Arial" w:hint="eastAsia"/>
                <w:lang w:val="en-US" w:eastAsia="zh-CN"/>
              </w:rPr>
              <w:t xml:space="preserve">LMF initiated user plane connection procedure in clause 6.18.1, to move </w:t>
            </w:r>
            <w:r w:rsidR="001826DC">
              <w:rPr>
                <w:rFonts w:ascii="Arial" w:hAnsi="Arial" w:cs="Arial" w:hint="eastAsia"/>
                <w:lang w:val="en-US" w:eastAsia="zh-CN"/>
              </w:rPr>
              <w:t xml:space="preserve">step 7 before </w:t>
            </w:r>
            <w:r>
              <w:rPr>
                <w:rFonts w:ascii="Arial" w:hAnsi="Arial" w:cs="Arial" w:hint="eastAsia"/>
                <w:lang w:val="en-US" w:eastAsia="zh-CN"/>
              </w:rPr>
              <w:t>step 4.</w:t>
            </w:r>
          </w:p>
          <w:p w14:paraId="05AC459C" w14:textId="77777777" w:rsidR="000B4E19" w:rsidRDefault="000B4E19" w:rsidP="00FB26A6">
            <w:pPr>
              <w:pStyle w:val="af2"/>
              <w:spacing w:before="60" w:after="0"/>
              <w:rPr>
                <w:rFonts w:ascii="Arial" w:hAnsi="Arial" w:cs="Arial"/>
                <w:lang w:eastAsia="zh-CN"/>
              </w:rPr>
            </w:pPr>
          </w:p>
          <w:p w14:paraId="1835ADFE" w14:textId="1B9A1E12" w:rsidR="0096532C" w:rsidRDefault="0070347A"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following CT1 agreement in the LS</w:t>
            </w:r>
            <w:r w:rsidR="00903F32">
              <w:rPr>
                <w:rFonts w:ascii="Arial" w:hAnsi="Arial" w:cs="Arial" w:hint="eastAsia"/>
                <w:lang w:eastAsia="zh-CN"/>
              </w:rPr>
              <w:t>,</w:t>
            </w:r>
          </w:p>
          <w:p w14:paraId="5E60A058" w14:textId="0EAF60C0" w:rsidR="0096532C" w:rsidRPr="0070347A" w:rsidRDefault="0070347A" w:rsidP="0070347A">
            <w:pPr>
              <w:pStyle w:val="af2"/>
              <w:spacing w:before="60" w:after="0"/>
              <w:ind w:leftChars="200" w:left="400"/>
              <w:rPr>
                <w:rFonts w:ascii="Arial" w:hAnsi="Arial" w:cs="Arial"/>
                <w:i/>
                <w:lang w:eastAsia="zh-CN"/>
              </w:rPr>
            </w:pPr>
            <w:r w:rsidRPr="0070347A">
              <w:rPr>
                <w:rFonts w:ascii="Arial" w:hAnsi="Arial" w:cs="Arial"/>
                <w:i/>
                <w:lang w:eastAsia="zh-CN"/>
              </w:rPr>
              <w:t>The UE can initiate a UE requested user plane connection establishment procedure to the LMF which triggers the LMF-initiated user plane connection establishment procedure;</w:t>
            </w:r>
          </w:p>
          <w:p w14:paraId="708AA7DE" w14:textId="5800F289" w:rsidR="0096532C" w:rsidRPr="00E34863" w:rsidRDefault="001826DC" w:rsidP="001826DC">
            <w:pPr>
              <w:pStyle w:val="af2"/>
              <w:spacing w:before="60" w:after="0"/>
              <w:rPr>
                <w:rFonts w:ascii="Arial" w:hAnsi="Arial" w:cs="Arial"/>
                <w:lang w:eastAsia="zh-CN"/>
              </w:rPr>
            </w:pPr>
            <w:r>
              <w:rPr>
                <w:rFonts w:ascii="Arial" w:hAnsi="Arial" w:cs="Arial" w:hint="eastAsia"/>
                <w:lang w:eastAsia="zh-CN"/>
              </w:rPr>
              <w:t xml:space="preserve">And based on the LCS-UP connection binding procedure in Annex X in C1-243956, in UE initiated case, after the user plane connection establishment, the UE also needs to send ACK to LMF. So the </w:t>
            </w:r>
            <w:r>
              <w:rPr>
                <w:rFonts w:ascii="Arial" w:hAnsi="Arial" w:cs="Arial"/>
                <w:lang w:eastAsia="zh-CN"/>
              </w:rPr>
              <w:t>procedure</w:t>
            </w:r>
            <w:r>
              <w:rPr>
                <w:rFonts w:ascii="Arial" w:hAnsi="Arial" w:cs="Arial" w:hint="eastAsia"/>
                <w:lang w:eastAsia="zh-CN"/>
              </w:rPr>
              <w:t xml:space="preserve"> is quite similar as the LMF initiated procedure.  To avoid duplicate description, it is proposed to simplify the procedure to refer the same steps in </w:t>
            </w:r>
            <w:r w:rsidR="008F4461">
              <w:rPr>
                <w:rFonts w:ascii="Arial" w:hAnsi="Arial" w:cs="Arial" w:hint="eastAsia"/>
                <w:lang w:val="en-US" w:eastAsia="zh-CN"/>
              </w:rPr>
              <w:t>LMF initiated user plane connection procedure in clause 6.18.1.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8CCB" w14:textId="6EA4CFD4" w:rsidR="00C07C36" w:rsidRDefault="008F4461" w:rsidP="00C07C36">
            <w:pPr>
              <w:pStyle w:val="af1"/>
              <w:numPr>
                <w:ilvl w:val="0"/>
                <w:numId w:val="15"/>
              </w:numPr>
              <w:spacing w:before="60" w:after="0"/>
              <w:rPr>
                <w:rFonts w:ascii="Arial" w:hAnsi="Arial" w:cs="Arial"/>
                <w:lang w:eastAsia="zh-CN"/>
              </w:rPr>
            </w:pPr>
            <w:r>
              <w:rPr>
                <w:rFonts w:ascii="Arial" w:hAnsi="Arial" w:cs="Arial" w:hint="eastAsia"/>
                <w:lang w:eastAsia="zh-CN"/>
              </w:rPr>
              <w:t xml:space="preserve">Update the </w:t>
            </w:r>
            <w:r>
              <w:rPr>
                <w:rFonts w:ascii="Arial" w:hAnsi="Arial" w:cs="Arial" w:hint="eastAsia"/>
                <w:lang w:val="en-US" w:eastAsia="zh-CN"/>
              </w:rPr>
              <w:t>LMF initiated user plane connection procedure in clause 6.18.1, to move step 4 and step 5 after the step 7</w:t>
            </w:r>
            <w:r w:rsidR="00240AFA">
              <w:rPr>
                <w:rFonts w:ascii="Arial" w:hAnsi="Arial" w:cs="Arial" w:hint="eastAsia"/>
                <w:lang w:val="en-US" w:eastAsia="zh-CN"/>
              </w:rPr>
              <w:t xml:space="preserve"> to align with the CT1 agreement</w:t>
            </w:r>
            <w:r>
              <w:rPr>
                <w:rFonts w:ascii="Arial" w:hAnsi="Arial" w:cs="Arial" w:hint="eastAsia"/>
                <w:lang w:val="en-US" w:eastAsia="zh-CN"/>
              </w:rPr>
              <w:t>.</w:t>
            </w:r>
          </w:p>
          <w:p w14:paraId="31C656EC" w14:textId="1F983105" w:rsidR="00C07C36" w:rsidRPr="00C07C36" w:rsidRDefault="00240AFA" w:rsidP="00240AFA">
            <w:pPr>
              <w:pStyle w:val="af1"/>
              <w:numPr>
                <w:ilvl w:val="0"/>
                <w:numId w:val="15"/>
              </w:numPr>
              <w:spacing w:before="60" w:after="0"/>
              <w:rPr>
                <w:rFonts w:ascii="Arial" w:hAnsi="Arial" w:cs="Arial"/>
                <w:lang w:eastAsia="zh-CN"/>
              </w:rPr>
            </w:pPr>
            <w:r>
              <w:rPr>
                <w:rFonts w:ascii="Arial" w:hAnsi="Arial" w:cs="Arial" w:hint="eastAsia"/>
                <w:lang w:eastAsia="zh-CN"/>
              </w:rPr>
              <w:t>Simplify the UE initiated user plane connection procedure in clause 6.18.2 to refer to the</w:t>
            </w:r>
            <w:r>
              <w:rPr>
                <w:rFonts w:ascii="Arial" w:hAnsi="Arial" w:cs="Arial" w:hint="eastAsia"/>
                <w:lang w:val="en-US" w:eastAsia="zh-CN"/>
              </w:rPr>
              <w:t xml:space="preserve"> LMF initiated user plane connection procedure in clause 6.18.1</w:t>
            </w:r>
            <w:r w:rsidR="00C07C36">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57339" w:rsidR="00E5223B" w:rsidRDefault="00240AFA" w:rsidP="00405952">
            <w:pPr>
              <w:pStyle w:val="CRCoverPage"/>
              <w:spacing w:after="0"/>
              <w:rPr>
                <w:noProof/>
                <w:lang w:eastAsia="zh-CN"/>
              </w:rPr>
            </w:pPr>
            <w:r>
              <w:rPr>
                <w:rFonts w:hint="eastAsia"/>
                <w:noProof/>
                <w:lang w:eastAsia="zh-CN"/>
              </w:rPr>
              <w:t>Misaligned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D0D8" w:rsidR="00D15BAC" w:rsidRDefault="00240AFA" w:rsidP="00240AFA">
            <w:pPr>
              <w:pStyle w:val="CRCoverPage"/>
              <w:spacing w:after="0"/>
              <w:rPr>
                <w:lang w:eastAsia="zh-CN"/>
              </w:rPr>
            </w:pPr>
            <w:r>
              <w:rPr>
                <w:rFonts w:hint="eastAsia"/>
                <w:lang w:eastAsia="zh-CN"/>
              </w:rPr>
              <w:t>6.18.1, 6.18.2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E196A2C" w14:textId="77777777" w:rsidR="00240AFA" w:rsidRDefault="00240AFA" w:rsidP="00240AFA">
      <w:pPr>
        <w:pStyle w:val="3"/>
        <w:rPr>
          <w:lang w:eastAsia="zh-CN"/>
        </w:rPr>
      </w:pPr>
      <w:bookmarkStart w:id="10" w:name="_Toc170187001"/>
      <w:bookmarkEnd w:id="2"/>
      <w:bookmarkEnd w:id="3"/>
      <w:bookmarkEnd w:id="4"/>
      <w:bookmarkEnd w:id="5"/>
      <w:bookmarkEnd w:id="6"/>
      <w:bookmarkEnd w:id="7"/>
      <w:bookmarkEnd w:id="8"/>
      <w:bookmarkEnd w:id="9"/>
      <w:r>
        <w:rPr>
          <w:lang w:eastAsia="zh-CN"/>
        </w:rPr>
        <w:t>6.18.1</w:t>
      </w:r>
      <w:r>
        <w:rPr>
          <w:lang w:eastAsia="zh-CN"/>
        </w:rPr>
        <w:tab/>
        <w:t>LMF initiated User Plane Connection</w:t>
      </w:r>
      <w:bookmarkEnd w:id="10"/>
    </w:p>
    <w:p w14:paraId="700AE0FA" w14:textId="77777777" w:rsidR="00240AFA" w:rsidRDefault="00240AFA" w:rsidP="00240AFA">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6C65C7E2" w14:textId="169BC9BA" w:rsidR="00240AFA" w:rsidRDefault="0055302F" w:rsidP="00240AFA">
      <w:pPr>
        <w:pStyle w:val="TH"/>
      </w:pPr>
      <w:ins w:id="11" w:author="catt" w:date="2024-07-24T17:05:00Z">
        <w:r>
          <w:object w:dxaOrig="8106" w:dyaOrig="5507" w14:anchorId="4EB5A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237.5pt" o:ole="">
              <v:imagedata r:id="rId14" o:title=""/>
            </v:shape>
            <o:OLEObject Type="Embed" ProgID="Visio.Drawing.11" ShapeID="_x0000_i1025" DrawAspect="Content" ObjectID="_1784764121" r:id="rId15"/>
          </w:object>
        </w:r>
      </w:ins>
      <w:bookmarkStart w:id="12" w:name="_MON_1783344183"/>
      <w:bookmarkEnd w:id="12"/>
      <w:bookmarkStart w:id="13" w:name="_MON_1684549432"/>
      <w:bookmarkEnd w:id="13"/>
      <w:del w:id="14" w:author="catt" w:date="2024-07-24T17:05:00Z">
        <w:r w:rsidR="00240AFA" w:rsidDel="00B85134">
          <w:object w:dxaOrig="7345" w:dyaOrig="5112" w14:anchorId="010E8376">
            <v:shape id="_x0000_i1026" type="#_x0000_t75" style="width:367.5pt;height:253.6pt" o:ole="">
              <v:imagedata r:id="rId16" o:title=""/>
            </v:shape>
            <o:OLEObject Type="Embed" ProgID="Word.Picture.8" ShapeID="_x0000_i1026" DrawAspect="Content" ObjectID="_1784764122" r:id="rId17"/>
          </w:object>
        </w:r>
      </w:del>
    </w:p>
    <w:p w14:paraId="17B22D0E" w14:textId="77777777" w:rsidR="00240AFA" w:rsidRDefault="00240AFA" w:rsidP="00240AFA">
      <w:pPr>
        <w:pStyle w:val="TF"/>
        <w:rPr>
          <w:lang w:eastAsia="zh-CN"/>
        </w:rPr>
      </w:pPr>
      <w:bookmarkStart w:id="15" w:name="_CRFigure6_18_11"/>
      <w:r>
        <w:rPr>
          <w:lang w:eastAsia="zh-CN"/>
        </w:rPr>
        <w:t xml:space="preserve">Figure </w:t>
      </w:r>
      <w:bookmarkEnd w:id="15"/>
      <w:r>
        <w:rPr>
          <w:lang w:eastAsia="zh-CN"/>
        </w:rPr>
        <w:t>6.18.1-1: Positioning via a User Plane Connection between UE and LMF initiated by LMF</w:t>
      </w:r>
    </w:p>
    <w:p w14:paraId="2977209E" w14:textId="77777777" w:rsidR="00240AFA" w:rsidRDefault="00240AFA" w:rsidP="00240AFA">
      <w:pPr>
        <w:pStyle w:val="NO"/>
        <w:rPr>
          <w:lang w:eastAsia="zh-CN"/>
        </w:rPr>
      </w:pPr>
      <w:r>
        <w:rPr>
          <w:lang w:eastAsia="zh-CN"/>
        </w:rPr>
        <w:t>NOTE 1:</w:t>
      </w:r>
      <w:r>
        <w:rPr>
          <w:lang w:eastAsia="zh-CN"/>
        </w:rPr>
        <w:tab/>
        <w:t>User Plane protocol (LCS-UPP) to support generic transport between the UE and the LMF is defined in TS 24.572 [48].</w:t>
      </w:r>
    </w:p>
    <w:p w14:paraId="4390F685" w14:textId="77777777" w:rsidR="00BB353F" w:rsidRDefault="00BB353F" w:rsidP="00BB353F">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4E2E66" w14:textId="77777777" w:rsidR="00BB353F" w:rsidRDefault="00BB353F" w:rsidP="00BB353F">
      <w:pPr>
        <w:pStyle w:val="B1"/>
        <w:rPr>
          <w:lang w:eastAsia="zh-CN"/>
        </w:rPr>
      </w:pPr>
      <w:r>
        <w:rPr>
          <w:lang w:eastAsia="zh-CN"/>
        </w:rPr>
        <w:lastRenderedPageBreak/>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7156CFF9" w14:textId="77777777" w:rsidR="00BB353F" w:rsidRDefault="00BB353F" w:rsidP="00BB353F">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2A758A41" w14:textId="77777777" w:rsidR="00BB353F" w:rsidRDefault="00BB353F" w:rsidP="00BB353F">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A45B0C2" w14:textId="77777777" w:rsidR="00BB353F" w:rsidRDefault="00BB353F" w:rsidP="00BB353F">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5E9AF7D0" w14:textId="77777777" w:rsidR="00BB353F" w:rsidRDefault="00BB353F" w:rsidP="00BB353F">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p>
    <w:p w14:paraId="7A21D1A2" w14:textId="77777777" w:rsidR="00BB353F" w:rsidRDefault="00BB353F" w:rsidP="00BB353F">
      <w:pPr>
        <w:pStyle w:val="NO"/>
        <w:rPr>
          <w:lang w:eastAsia="zh-CN"/>
        </w:rPr>
      </w:pPr>
      <w:r>
        <w:rPr>
          <w:lang w:eastAsia="zh-CN"/>
        </w:rPr>
        <w:t>NOTE 4:</w:t>
      </w:r>
      <w:r>
        <w:rPr>
          <w:lang w:eastAsia="zh-CN"/>
        </w:rPr>
        <w:tab/>
        <w:t>Security mechanism to support user plane positioning is defined in Annex Q.2 of TS 33.501 [50].</w:t>
      </w:r>
    </w:p>
    <w:p w14:paraId="7E742357" w14:textId="77777777" w:rsidR="00BB353F" w:rsidRDefault="00BB353F" w:rsidP="00BB353F">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285DE985" w14:textId="77777777" w:rsidR="00BB353F" w:rsidRDefault="00BB353F" w:rsidP="00BB353F">
      <w:pPr>
        <w:pStyle w:val="B1"/>
        <w:rPr>
          <w:ins w:id="16" w:author="catt" w:date="2024-08-09T21:39:00Z"/>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w:t>
      </w:r>
      <w:moveToRangeStart w:id="17" w:author="catt" w:date="2024-08-09T21:38:00Z" w:name="move174131953"/>
      <w:moveTo w:id="18" w:author="catt" w:date="2024-08-09T21:38:00Z">
        <w:r>
          <w:rPr>
            <w:lang w:eastAsia="zh-CN"/>
          </w:rPr>
          <w:t>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 UP connection ID received in step 3 to LMF via the secured user plane connection to enable LMF to perform the correlation of the UE with the secured user plane connection.</w:t>
        </w:r>
      </w:moveTo>
      <w:moveToRangeEnd w:id="17"/>
    </w:p>
    <w:p w14:paraId="487CCB99" w14:textId="3A778DFE" w:rsidR="00BB353F" w:rsidRDefault="00BB353F" w:rsidP="00BB353F">
      <w:pPr>
        <w:pStyle w:val="B1"/>
        <w:rPr>
          <w:lang w:eastAsia="zh-CN"/>
        </w:rPr>
      </w:pPr>
      <w:ins w:id="19" w:author="catt" w:date="2024-08-09T21:39:00Z">
        <w:r>
          <w:rPr>
            <w:lang w:eastAsia="zh-CN"/>
          </w:rPr>
          <w:t>5.</w:t>
        </w:r>
        <w:r>
          <w:rPr>
            <w:lang w:eastAsia="zh-CN"/>
          </w:rPr>
          <w:tab/>
          <w:t xml:space="preserve">[Conditional] </w:t>
        </w:r>
      </w:ins>
      <w:r>
        <w:rPr>
          <w:lang w:eastAsia="zh-CN"/>
        </w:rPr>
        <w:t>UE may send an acknowledgement to LMF through AMF to indicate a success of utilization of a user plane connection for positioning service or a failure to utilize the user plane connection, e.g. no suitable PDU session established.</w:t>
      </w:r>
    </w:p>
    <w:p w14:paraId="769B8452" w14:textId="324A8DB8" w:rsidR="00BB353F" w:rsidRDefault="00BB353F" w:rsidP="00BB353F">
      <w:pPr>
        <w:pStyle w:val="B1"/>
        <w:rPr>
          <w:lang w:eastAsia="zh-CN"/>
        </w:rPr>
      </w:pPr>
      <w:del w:id="20" w:author="catt" w:date="2024-08-09T21:39:00Z">
        <w:r w:rsidDel="00BB353F">
          <w:rPr>
            <w:lang w:eastAsia="zh-CN"/>
          </w:rPr>
          <w:delText>5</w:delText>
        </w:r>
      </w:del>
      <w:ins w:id="21" w:author="catt" w:date="2024-08-09T21:39:00Z">
        <w:r>
          <w:rPr>
            <w:rFonts w:hint="eastAsia"/>
            <w:lang w:eastAsia="zh-CN"/>
          </w:rPr>
          <w:t>6</w:t>
        </w:r>
      </w:ins>
      <w:r>
        <w:rPr>
          <w:lang w:eastAsia="zh-CN"/>
        </w:rPr>
        <w:t>.</w:t>
      </w:r>
      <w:r>
        <w:rPr>
          <w:lang w:eastAsia="zh-CN"/>
        </w:rPr>
        <w:tab/>
        <w:t>[Conditional] AMF sends the acknowledgement received in step </w:t>
      </w:r>
      <w:del w:id="22" w:author="catt" w:date="2024-08-09T21:39:00Z">
        <w:r w:rsidDel="00BB353F">
          <w:rPr>
            <w:lang w:eastAsia="zh-CN"/>
          </w:rPr>
          <w:delText xml:space="preserve">4 </w:delText>
        </w:r>
      </w:del>
      <w:ins w:id="23" w:author="catt" w:date="2024-08-09T21:39:00Z">
        <w:r>
          <w:rPr>
            <w:rFonts w:hint="eastAsia"/>
            <w:lang w:eastAsia="zh-CN"/>
          </w:rPr>
          <w:t>5</w:t>
        </w:r>
        <w:r>
          <w:rPr>
            <w:lang w:eastAsia="zh-CN"/>
          </w:rPr>
          <w:t xml:space="preserve"> </w:t>
        </w:r>
      </w:ins>
      <w:r>
        <w:rPr>
          <w:lang w:eastAsia="zh-CN"/>
        </w:rPr>
        <w:t>to the LMF via Namf_N1messageNotify service.</w:t>
      </w:r>
    </w:p>
    <w:p w14:paraId="47303287" w14:textId="329CBAF4" w:rsidR="00BB353F" w:rsidDel="00BB353F" w:rsidRDefault="00BB353F" w:rsidP="00BB353F">
      <w:pPr>
        <w:pStyle w:val="B1"/>
        <w:rPr>
          <w:del w:id="24" w:author="catt" w:date="2024-08-09T21:39:00Z"/>
          <w:lang w:eastAsia="zh-CN"/>
        </w:rPr>
      </w:pPr>
      <w:del w:id="25" w:author="catt" w:date="2024-08-09T21:39:00Z">
        <w:r w:rsidDel="00BB353F">
          <w:rPr>
            <w:lang w:eastAsia="zh-CN"/>
          </w:rPr>
          <w:delText>6.</w:delText>
        </w:r>
        <w:r w:rsidDel="00BB353F">
          <w:rPr>
            <w:lang w:eastAsia="zh-CN"/>
          </w:rPr>
          <w:tab/>
          <w:delText>Void.</w:delText>
        </w:r>
      </w:del>
    </w:p>
    <w:p w14:paraId="1F0F3EBC" w14:textId="41BCF92F" w:rsidR="00BB353F" w:rsidDel="00BB353F" w:rsidRDefault="00BB353F" w:rsidP="00BB353F">
      <w:pPr>
        <w:pStyle w:val="B1"/>
        <w:rPr>
          <w:del w:id="26" w:author="catt" w:date="2024-08-09T21:40:00Z"/>
          <w:lang w:eastAsia="zh-CN"/>
        </w:rPr>
      </w:pPr>
      <w:r>
        <w:rPr>
          <w:lang w:eastAsia="zh-CN"/>
        </w:rPr>
        <w:t>7.</w:t>
      </w:r>
      <w:r>
        <w:rPr>
          <w:lang w:eastAsia="zh-CN"/>
        </w:rPr>
        <w:tab/>
        <w:t xml:space="preserve">[Conditional] </w:t>
      </w:r>
      <w:moveFromRangeStart w:id="27" w:author="catt" w:date="2024-08-09T21:38:00Z" w:name="move174131953"/>
      <w:moveFrom w:id="28" w:author="catt" w:date="2024-08-09T21:38:00Z">
        <w:r w:rsidDel="00BB353F">
          <w:rPr>
            <w:lang w:eastAsia="zh-CN"/>
          </w:rPr>
          <w:t>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 UP connection ID received in step 3 to LMF via the secured user plane connection to enable LMF to perform the correlation of the UE with the secured user plane connection.</w:t>
        </w:r>
      </w:moveFrom>
      <w:moveFromRangeEnd w:id="27"/>
    </w:p>
    <w:p w14:paraId="26E67609" w14:textId="09B0520D" w:rsidR="00BB353F" w:rsidRDefault="00BB353F">
      <w:pPr>
        <w:pStyle w:val="B1"/>
        <w:rPr>
          <w:lang w:eastAsia="zh-CN"/>
        </w:rPr>
      </w:pPr>
      <w:del w:id="29" w:author="catt" w:date="2024-08-09T21:40:00Z">
        <w:r w:rsidDel="00BB353F">
          <w:rPr>
            <w:lang w:eastAsia="zh-CN"/>
          </w:rPr>
          <w:delText>8.</w:delText>
        </w:r>
        <w:r w:rsidDel="00BB353F">
          <w:rPr>
            <w:lang w:eastAsia="zh-CN"/>
          </w:rPr>
          <w:tab/>
          <w:delText>[Conditional]</w:delText>
        </w:r>
      </w:del>
      <w:r>
        <w:rPr>
          <w:lang w:eastAsia="zh-CN"/>
        </w:rPr>
        <w:t xml:space="preserve">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724AF289" w14:textId="50044E04" w:rsidR="00BB353F" w:rsidRDefault="00BB353F" w:rsidP="00BB353F">
      <w:pPr>
        <w:pStyle w:val="B1"/>
        <w:rPr>
          <w:lang w:eastAsia="zh-CN"/>
        </w:rPr>
      </w:pPr>
      <w:del w:id="30" w:author="catt" w:date="2024-08-09T21:40:00Z">
        <w:r w:rsidDel="00BB353F">
          <w:rPr>
            <w:lang w:eastAsia="zh-CN"/>
          </w:rPr>
          <w:delText>9</w:delText>
        </w:r>
      </w:del>
      <w:ins w:id="31" w:author="catt" w:date="2024-08-09T21:40:00Z">
        <w:r>
          <w:rPr>
            <w:rFonts w:hint="eastAsia"/>
            <w:lang w:eastAsia="zh-CN"/>
          </w:rPr>
          <w:t>8</w:t>
        </w:r>
      </w:ins>
      <w:r>
        <w:rPr>
          <w:lang w:eastAsia="zh-CN"/>
        </w:rPr>
        <w:t>.</w:t>
      </w:r>
      <w:r>
        <w:rPr>
          <w:lang w:eastAsia="zh-CN"/>
        </w:rPr>
        <w:tab/>
        <w:t>[Conditional] The AMF stores the LCS-UP connection context as part of UE context.</w:t>
      </w:r>
    </w:p>
    <w:p w14:paraId="2EA2A99C" w14:textId="7010D9BF" w:rsidR="00240AFA" w:rsidRDefault="00BB353F" w:rsidP="00240AFA">
      <w:pPr>
        <w:pStyle w:val="B1"/>
        <w:rPr>
          <w:lang w:eastAsia="zh-CN"/>
        </w:rPr>
      </w:pPr>
      <w:del w:id="32" w:author="catt" w:date="2024-08-09T21:40:00Z">
        <w:r w:rsidDel="00BB353F">
          <w:rPr>
            <w:lang w:eastAsia="zh-CN"/>
          </w:rPr>
          <w:delText>10</w:delText>
        </w:r>
      </w:del>
      <w:ins w:id="33" w:author="catt" w:date="2024-08-09T21:40:00Z">
        <w:r>
          <w:rPr>
            <w:rFonts w:hint="eastAsia"/>
            <w:lang w:eastAsia="zh-CN"/>
          </w:rPr>
          <w:t>9</w:t>
        </w:r>
      </w:ins>
      <w:r>
        <w:rPr>
          <w:lang w:eastAsia="zh-CN"/>
        </w:rPr>
        <w:t>.</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E361EC5" w14:textId="6722F016" w:rsidR="00114DB5" w:rsidRDefault="00114DB5" w:rsidP="00114DB5">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315183A4" w14:textId="77777777" w:rsidR="00240AFA" w:rsidRDefault="00240AFA" w:rsidP="00240AFA">
      <w:pPr>
        <w:pStyle w:val="3"/>
        <w:rPr>
          <w:lang w:eastAsia="zh-CN"/>
        </w:rPr>
      </w:pPr>
      <w:bookmarkStart w:id="34" w:name="_CR6_18_2"/>
      <w:bookmarkStart w:id="35" w:name="_Toc170187002"/>
      <w:bookmarkEnd w:id="34"/>
      <w:r>
        <w:rPr>
          <w:lang w:eastAsia="zh-CN"/>
        </w:rPr>
        <w:lastRenderedPageBreak/>
        <w:t>6.18.2</w:t>
      </w:r>
      <w:r>
        <w:rPr>
          <w:lang w:eastAsia="zh-CN"/>
        </w:rPr>
        <w:tab/>
        <w:t>UE initiated User Plane Connection</w:t>
      </w:r>
      <w:bookmarkEnd w:id="35"/>
    </w:p>
    <w:p w14:paraId="1F33E660" w14:textId="77777777" w:rsidR="00240AFA" w:rsidRDefault="00240AFA" w:rsidP="00240AFA">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519A268" w14:textId="3CC3F4FE" w:rsidR="00240AFA" w:rsidDel="00D47080" w:rsidRDefault="00D47080" w:rsidP="00240AFA">
      <w:pPr>
        <w:pStyle w:val="TH"/>
        <w:rPr>
          <w:del w:id="36" w:author="catt" w:date="2024-07-24T17:29:00Z"/>
          <w:lang w:eastAsia="zh-CN"/>
        </w:rPr>
      </w:pPr>
      <w:ins w:id="37" w:author="catt" w:date="2024-07-24T17:29:00Z">
        <w:r>
          <w:object w:dxaOrig="6745" w:dyaOrig="2785" w14:anchorId="38F8C7CE">
            <v:shape id="_x0000_i1027" type="#_x0000_t75" style="width:298.75pt;height:123.6pt" o:ole="">
              <v:imagedata r:id="rId18" o:title=""/>
            </v:shape>
            <o:OLEObject Type="Embed" ProgID="Visio.Drawing.11" ShapeID="_x0000_i1027" DrawAspect="Content" ObjectID="_1784764123" r:id="rId19"/>
          </w:object>
        </w:r>
      </w:ins>
      <w:del w:id="38" w:author="catt" w:date="2024-07-24T17:29:00Z">
        <w:r w:rsidR="00240AFA" w:rsidDel="00D47080">
          <w:object w:dxaOrig="11700" w:dyaOrig="7515" w14:anchorId="24D5EE08">
            <v:shape id="_x0000_i1028" type="#_x0000_t75" style="width:418.05pt;height:263.8pt" o:ole="">
              <v:imagedata r:id="rId20" o:title="" cropbottom="2153f"/>
            </v:shape>
            <o:OLEObject Type="Embed" ProgID="Visio.Drawing.15" ShapeID="_x0000_i1028" DrawAspect="Content" ObjectID="_1784764124" r:id="rId21"/>
          </w:object>
        </w:r>
      </w:del>
    </w:p>
    <w:p w14:paraId="637825BA" w14:textId="77777777" w:rsidR="00240AFA" w:rsidRDefault="00240AFA" w:rsidP="00240AFA">
      <w:pPr>
        <w:pStyle w:val="TF"/>
        <w:rPr>
          <w:lang w:eastAsia="zh-CN"/>
        </w:rPr>
      </w:pPr>
      <w:bookmarkStart w:id="39" w:name="_CRFigure6_18_21"/>
      <w:r>
        <w:rPr>
          <w:lang w:eastAsia="zh-CN"/>
        </w:rPr>
        <w:t xml:space="preserve">Figure </w:t>
      </w:r>
      <w:bookmarkEnd w:id="39"/>
      <w:r>
        <w:rPr>
          <w:lang w:eastAsia="zh-CN"/>
        </w:rPr>
        <w:t>6.18.2-1: Positioning via a User Plane Connection between UE and LMF, initiated by UE</w:t>
      </w:r>
    </w:p>
    <w:p w14:paraId="134C4862" w14:textId="77777777" w:rsidR="00240AFA" w:rsidRDefault="00240AFA" w:rsidP="00240AFA">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70819C15" w14:textId="77777777" w:rsidR="00240AFA" w:rsidRDefault="00240AFA" w:rsidP="00240AFA">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74DD295" w14:textId="77777777" w:rsidR="00240AFA" w:rsidRDefault="00240AFA" w:rsidP="00240AFA">
      <w:pPr>
        <w:pStyle w:val="B1"/>
        <w:rPr>
          <w:lang w:eastAsia="zh-CN"/>
        </w:rPr>
      </w:pPr>
      <w:r>
        <w:rPr>
          <w:lang w:eastAsia="zh-CN"/>
        </w:rPr>
        <w:t>3.</w:t>
      </w:r>
      <w:r>
        <w:rPr>
          <w:lang w:eastAsia="zh-CN"/>
        </w:rPr>
        <w:tab/>
        <w:t xml:space="preserve">[Conditional] The AMF sends </w:t>
      </w:r>
      <w:proofErr w:type="gramStart"/>
      <w:r>
        <w:rPr>
          <w:lang w:eastAsia="zh-CN"/>
        </w:rPr>
        <w:t>a</w:t>
      </w:r>
      <w:proofErr w:type="gramEnd"/>
      <w:r>
        <w:rPr>
          <w:lang w:eastAsia="zh-CN"/>
        </w:rPr>
        <w:t xml:space="preserve">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3F9468D5" w14:textId="280F8C27" w:rsidR="00240AFA" w:rsidDel="00D47080" w:rsidRDefault="00240AFA" w:rsidP="00D47080">
      <w:pPr>
        <w:ind w:left="568" w:hanging="284"/>
        <w:rPr>
          <w:del w:id="40" w:author="catt" w:date="2024-07-24T17:32:00Z"/>
          <w:lang w:eastAsia="zh-CN"/>
        </w:rPr>
      </w:pPr>
      <w:r>
        <w:rPr>
          <w:lang w:eastAsia="zh-CN"/>
        </w:rPr>
        <w:t>4.</w:t>
      </w:r>
      <w:r>
        <w:rPr>
          <w:lang w:eastAsia="zh-CN"/>
        </w:rPr>
        <w:tab/>
        <w:t xml:space="preserve">[Conditional] If LMF accept to utilize user plane for positioning and there is no established secure user plane connection between the UE and LMF, </w:t>
      </w:r>
      <w:ins w:id="41" w:author="catt" w:date="2024-07-24T17:31:00Z">
        <w:r w:rsidR="00D47080">
          <w:rPr>
            <w:rFonts w:hint="eastAsia"/>
            <w:lang w:eastAsia="zh-CN"/>
          </w:rPr>
          <w:t>steps 2-9 in LMF initiated User Plane Connection procedure in clause 6.18.1 are performed.</w:t>
        </w:r>
      </w:ins>
      <w:del w:id="42" w:author="catt" w:date="2024-07-24T17:32:00Z">
        <w:r w:rsidDel="00D47080">
          <w:rPr>
            <w:lang w:eastAsia="zh-CN"/>
          </w:rPr>
          <w:delText>LMF sends a user plane information to AMF to indicate UE to accept and utilize user plane for positioning. The user plane information includes the user plane positioning address of the LMF, security related information. The LMF allocates a LCS UP connection ID to associate the user plane connection to be established with the target UE and includes the LCS UP connection ID in the user plane information. The LMF associates the target UE identity (SUPI and/or GPSI) with the LCS UP connection ID.</w:delText>
        </w:r>
      </w:del>
    </w:p>
    <w:p w14:paraId="3B8690E4" w14:textId="0471F3DA" w:rsidR="00240AFA" w:rsidDel="00D47080" w:rsidRDefault="00240AFA" w:rsidP="00D47080">
      <w:pPr>
        <w:ind w:left="568" w:hanging="284"/>
        <w:rPr>
          <w:del w:id="43" w:author="catt" w:date="2024-07-24T17:32:00Z"/>
          <w:lang w:eastAsia="zh-CN"/>
        </w:rPr>
      </w:pPr>
      <w:del w:id="44" w:author="catt" w:date="2024-07-24T17:32:00Z">
        <w:r w:rsidDel="00D47080">
          <w:rPr>
            <w:lang w:eastAsia="zh-CN"/>
          </w:rPr>
          <w:lastRenderedPageBreak/>
          <w:delText>5.</w:delText>
        </w:r>
        <w:r w:rsidDel="00D47080">
          <w:rPr>
            <w:lang w:eastAsia="zh-CN"/>
          </w:rPr>
          <w:tab/>
          <w:delText>[Conditional] When AMF receives the user plane information from LMF in step 4, AMF forwards it to UE via a DL NAS TRANSPORT message.</w:delText>
        </w:r>
      </w:del>
    </w:p>
    <w:p w14:paraId="347148AE" w14:textId="0BF7D81F" w:rsidR="00240AFA" w:rsidDel="00D47080" w:rsidRDefault="00240AFA" w:rsidP="00D47080">
      <w:pPr>
        <w:ind w:left="568" w:hanging="284"/>
        <w:rPr>
          <w:del w:id="45" w:author="catt" w:date="2024-07-24T17:32:00Z"/>
          <w:lang w:eastAsia="zh-CN"/>
        </w:rPr>
      </w:pPr>
      <w:del w:id="46" w:author="catt" w:date="2024-07-24T17:32:00Z">
        <w:r w:rsidDel="00D47080">
          <w:rPr>
            <w:lang w:eastAsia="zh-CN"/>
          </w:rPr>
          <w:delText>6.</w:delText>
        </w:r>
        <w:r w:rsidDel="00D47080">
          <w:rPr>
            <w:lang w:eastAsia="zh-CN"/>
          </w:rPr>
          <w:tab/>
          <w:delTex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delText>
        </w:r>
      </w:del>
    </w:p>
    <w:p w14:paraId="78FE0A7B" w14:textId="7CA87352" w:rsidR="00240AFA" w:rsidDel="00D47080" w:rsidRDefault="00240AFA" w:rsidP="00D47080">
      <w:pPr>
        <w:ind w:left="568" w:hanging="284"/>
        <w:rPr>
          <w:del w:id="47" w:author="catt" w:date="2024-07-24T17:32:00Z"/>
          <w:lang w:eastAsia="zh-CN"/>
        </w:rPr>
      </w:pPr>
      <w:del w:id="48" w:author="catt" w:date="2024-07-24T17:32:00Z">
        <w:r w:rsidDel="00D47080">
          <w:rPr>
            <w:lang w:eastAsia="zh-CN"/>
          </w:rPr>
          <w:tab/>
          <w:delText>After the secured user plane connection has been established successfully, the UE sends the LCS UP connection ID received in step 4 to LMF via the secured user plane connection to enable LMF to perform the correlation of the UE with this secured user plane connection.</w:delText>
        </w:r>
      </w:del>
    </w:p>
    <w:p w14:paraId="44E517A1" w14:textId="3F618670" w:rsidR="00240AFA" w:rsidDel="00D47080" w:rsidRDefault="00240AFA" w:rsidP="00D47080">
      <w:pPr>
        <w:ind w:left="568" w:hanging="284"/>
        <w:rPr>
          <w:del w:id="49" w:author="catt" w:date="2024-07-24T17:32:00Z"/>
          <w:lang w:eastAsia="zh-CN"/>
        </w:rPr>
      </w:pPr>
      <w:del w:id="50" w:author="catt" w:date="2024-07-24T17:32:00Z">
        <w:r w:rsidDel="00D47080">
          <w:rPr>
            <w:lang w:eastAsia="zh-CN"/>
          </w:rPr>
          <w:delText>7.</w:delText>
        </w:r>
        <w:r w:rsidDel="00D47080">
          <w:rPr>
            <w:lang w:eastAsia="zh-CN"/>
          </w:rPr>
          <w:tab/>
          <w:delText>[Conditional] LMF responds to AMF that user plane connection between the UE and LMF has been established.</w:delText>
        </w:r>
      </w:del>
    </w:p>
    <w:p w14:paraId="23C85A93" w14:textId="1526E29C" w:rsidR="00240AFA" w:rsidDel="00D47080" w:rsidRDefault="00240AFA" w:rsidP="00D47080">
      <w:pPr>
        <w:ind w:left="568" w:hanging="284"/>
        <w:rPr>
          <w:del w:id="51" w:author="catt" w:date="2024-07-24T17:32:00Z"/>
          <w:lang w:eastAsia="zh-CN"/>
        </w:rPr>
      </w:pPr>
      <w:del w:id="52" w:author="catt" w:date="2024-07-24T17:32:00Z">
        <w:r w:rsidDel="00D47080">
          <w:rPr>
            <w:lang w:eastAsia="zh-CN"/>
          </w:rPr>
          <w:delText>8.</w:delText>
        </w:r>
        <w:r w:rsidDel="00D47080">
          <w:rPr>
            <w:lang w:eastAsia="zh-CN"/>
          </w:rPr>
          <w:tab/>
          <w:delText>[Conditional] The AMF stores the LCS-UP connection context as part of UE context</w:delText>
        </w:r>
      </w:del>
    </w:p>
    <w:p w14:paraId="58478022" w14:textId="4FEDB0E1" w:rsidR="00240AFA" w:rsidRDefault="00240AFA" w:rsidP="00D47080">
      <w:pPr>
        <w:ind w:left="568" w:hanging="284"/>
        <w:rPr>
          <w:lang w:eastAsia="zh-CN"/>
        </w:rPr>
      </w:pPr>
      <w:del w:id="53" w:author="catt" w:date="2024-07-24T17:32:00Z">
        <w:r w:rsidDel="00D47080">
          <w:rPr>
            <w:lang w:eastAsia="zh-CN"/>
          </w:rPr>
          <w:delText>9.</w:delText>
        </w:r>
        <w:r w:rsidDel="00D47080">
          <w:rPr>
            <w:lang w:eastAsia="zh-CN"/>
          </w:rPr>
          <w:tab/>
          <w:delTex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delText>
        </w:r>
      </w:del>
    </w:p>
    <w:p w14:paraId="73F93FBC" w14:textId="42616CFC" w:rsidR="00392659" w:rsidRPr="00B9265D" w:rsidRDefault="00F94CBD" w:rsidP="00B9265D">
      <w:pPr>
        <w:pStyle w:val="13"/>
        <w:rPr>
          <w:color w:val="FF0000"/>
          <w:lang w:eastAsia="zh-CN"/>
        </w:rPr>
      </w:pPr>
      <w:r>
        <w:rPr>
          <w:color w:val="FF0000"/>
        </w:rPr>
        <w:t>* * * End of Change</w:t>
      </w:r>
      <w:r w:rsidR="00114DB5">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A74A9" w14:textId="77777777" w:rsidR="003320D6" w:rsidRDefault="003320D6">
      <w:r>
        <w:separator/>
      </w:r>
    </w:p>
  </w:endnote>
  <w:endnote w:type="continuationSeparator" w:id="0">
    <w:p w14:paraId="5B6540AA" w14:textId="77777777" w:rsidR="003320D6" w:rsidRDefault="0033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7B90C" w14:textId="77777777" w:rsidR="003320D6" w:rsidRDefault="003320D6">
      <w:r>
        <w:separator/>
      </w:r>
    </w:p>
  </w:footnote>
  <w:footnote w:type="continuationSeparator" w:id="0">
    <w:p w14:paraId="10F44EE5" w14:textId="77777777" w:rsidR="003320D6" w:rsidRDefault="00332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4E19"/>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4DB5"/>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6DC"/>
    <w:rsid w:val="001827E1"/>
    <w:rsid w:val="00187FF2"/>
    <w:rsid w:val="00190B5A"/>
    <w:rsid w:val="00192C46"/>
    <w:rsid w:val="00195023"/>
    <w:rsid w:val="001A08B3"/>
    <w:rsid w:val="001A10CD"/>
    <w:rsid w:val="001A3EA3"/>
    <w:rsid w:val="001A4EEB"/>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0AFA"/>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20D6"/>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02F"/>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347A"/>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4461"/>
    <w:rsid w:val="008F5A00"/>
    <w:rsid w:val="008F686C"/>
    <w:rsid w:val="008F79F0"/>
    <w:rsid w:val="00903F32"/>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2C"/>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134"/>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53F"/>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14F"/>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47080"/>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198"/>
    <w:rsid w:val="00E67D58"/>
    <w:rsid w:val="00E72E76"/>
    <w:rsid w:val="00E76C27"/>
    <w:rsid w:val="00E814C0"/>
    <w:rsid w:val="00E819E9"/>
    <w:rsid w:val="00E84ECB"/>
    <w:rsid w:val="00E855BD"/>
    <w:rsid w:val="00E912C3"/>
    <w:rsid w:val="00E9217D"/>
    <w:rsid w:val="00E93756"/>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1973"/>
    <w:rsid w:val="00FB26A6"/>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9111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D9DB6-556D-470D-A551-6EC90EB4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6</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111</cp:revision>
  <cp:lastPrinted>1900-12-31T16:00:00Z</cp:lastPrinted>
  <dcterms:created xsi:type="dcterms:W3CDTF">2023-04-04T09:27:00Z</dcterms:created>
  <dcterms:modified xsi:type="dcterms:W3CDTF">2024-08-09T19:02:00Z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